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B8A6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2061</w:t>
      </w:r>
      <w:bookmarkStart w:id="3" w:name="_GoBack"/>
      <w:bookmarkEnd w:id="3"/>
    </w:p>
    <w:p w14:paraId="72660987">
      <w:pPr>
        <w:pStyle w:val="82"/>
        <w:outlineLvl w:val="0"/>
        <w:rPr>
          <w:b/>
          <w:bCs/>
          <w:sz w:val="24"/>
        </w:rPr>
      </w:pPr>
      <w:r>
        <w:rPr>
          <w:rFonts w:hint="default" w:ascii="Arial" w:hAnsi="Arial" w:eastAsia="宋体" w:cs="Arial"/>
          <w:b/>
          <w:sz w:val="22"/>
          <w:szCs w:val="22"/>
          <w:lang w:val="en-GB" w:eastAsia="en-US" w:bidi="ar-SA"/>
        </w:rPr>
        <w:t>Fukuoka, Japan, 19 – 23 May 2025</w:t>
      </w:r>
    </w:p>
    <w:p w14:paraId="3F17F493">
      <w:pPr>
        <w:pStyle w:val="82"/>
        <w:outlineLvl w:val="0"/>
        <w:rPr>
          <w:b/>
          <w:bCs/>
          <w:sz w:val="24"/>
        </w:rPr>
      </w:pPr>
    </w:p>
    <w:p w14:paraId="1C632A40">
      <w:pPr>
        <w:pStyle w:val="82"/>
        <w:outlineLvl w:val="0"/>
        <w:rPr>
          <w:b/>
          <w:sz w:val="24"/>
        </w:rPr>
      </w:pPr>
    </w:p>
    <w:p w14:paraId="67A214C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3964618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updating clause </w:t>
      </w:r>
      <w:r>
        <w:rPr>
          <w:rFonts w:ascii="Arial" w:hAnsi="Arial" w:cs="Arial"/>
          <w:b/>
          <w:bCs/>
          <w:lang w:val="en-GB"/>
        </w:rPr>
        <w:t>5.</w:t>
      </w:r>
      <w:r>
        <w:rPr>
          <w:rFonts w:hint="eastAsia" w:ascii="Arial" w:hAnsi="Arial" w:cs="Arial"/>
          <w:b/>
          <w:bCs/>
          <w:lang w:val="en-US" w:eastAsia="zh-CN"/>
        </w:rPr>
        <w:t>1 of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6D4C59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EBC332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 w14:paraId="608903B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5E6EDCD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5902C4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 w14:paraId="15C8764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3EBADA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907B7C8">
      <w:pPr>
        <w:pStyle w:val="75"/>
        <w:jc w:val="left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 xml:space="preserve">provides updates to clause </w:t>
      </w:r>
      <w:r>
        <w:rPr>
          <w:iCs/>
          <w:color w:val="auto"/>
          <w:lang w:val="en-GB"/>
        </w:rPr>
        <w:t>5.</w:t>
      </w:r>
      <w:r>
        <w:rPr>
          <w:rFonts w:hint="eastAsia"/>
          <w:iCs/>
          <w:color w:val="auto"/>
          <w:lang w:val="en-US" w:eastAsia="zh-CN"/>
        </w:rPr>
        <w:t>1 General of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369.</w:t>
      </w:r>
    </w:p>
    <w:p w14:paraId="159499DB">
      <w:pPr>
        <w:pBdr>
          <w:bottom w:val="single" w:color="auto" w:sz="12" w:space="1"/>
        </w:pBdr>
        <w:rPr>
          <w:lang w:val="en-US"/>
        </w:rPr>
      </w:pPr>
    </w:p>
    <w:p w14:paraId="332419C8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A62DB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42EC39">
      <w:pPr>
        <w:pStyle w:val="4"/>
        <w:rPr>
          <w:lang w:val="en-US" w:eastAsia="zh-CN"/>
        </w:rPr>
      </w:pPr>
      <w:bookmarkStart w:id="1" w:name="_Toc192253691"/>
      <w:r>
        <w:t>5</w:t>
      </w:r>
      <w:r>
        <w:tab/>
      </w:r>
      <w:r>
        <w:t>Security procedures for Ambient IoT service</w:t>
      </w:r>
      <w:bookmarkEnd w:id="1"/>
    </w:p>
    <w:p w14:paraId="6C5E9CA7">
      <w:pPr>
        <w:pStyle w:val="5"/>
      </w:pPr>
      <w:bookmarkStart w:id="2" w:name="_Toc192253692"/>
      <w:r>
        <w:t>5.1</w:t>
      </w:r>
      <w:r>
        <w:tab/>
      </w:r>
      <w:r>
        <w:t>General</w:t>
      </w:r>
      <w:bookmarkEnd w:id="2"/>
    </w:p>
    <w:p w14:paraId="4F560237">
      <w:pPr>
        <w:rPr>
          <w:ins w:id="0" w:author="cmcc 8" w:date="2025-03-25T10:16:45Z"/>
        </w:rPr>
      </w:pPr>
      <w:ins w:id="1" w:author="cmcc 8" w:date="2025-03-25T10:16:45Z">
        <w:r>
          <w:rPr>
            <w:lang w:eastAsia="zh-CN"/>
          </w:rPr>
          <w:t xml:space="preserve">This clause describes the security procedures for </w:t>
        </w:r>
      </w:ins>
      <w:ins w:id="2" w:author="cmcc 8" w:date="2025-03-25T10:16:55Z">
        <w:r>
          <w:rPr>
            <w:rFonts w:hint="eastAsia"/>
            <w:lang w:val="en-US" w:eastAsia="zh-CN"/>
          </w:rPr>
          <w:t>A</w:t>
        </w:r>
      </w:ins>
      <w:ins w:id="3" w:author="cmcc 8" w:date="2025-03-25T10:16:56Z">
        <w:r>
          <w:rPr>
            <w:rFonts w:hint="eastAsia"/>
            <w:lang w:val="en-US" w:eastAsia="zh-CN"/>
          </w:rPr>
          <w:t>m</w:t>
        </w:r>
      </w:ins>
      <w:ins w:id="4" w:author="cmcc 8" w:date="2025-03-25T10:16:57Z">
        <w:r>
          <w:rPr>
            <w:rFonts w:hint="eastAsia"/>
            <w:lang w:val="en-US" w:eastAsia="zh-CN"/>
          </w:rPr>
          <w:t>bie</w:t>
        </w:r>
      </w:ins>
      <w:ins w:id="5" w:author="cmcc 8" w:date="2025-03-25T10:16:58Z">
        <w:r>
          <w:rPr>
            <w:rFonts w:hint="eastAsia"/>
            <w:lang w:val="en-US" w:eastAsia="zh-CN"/>
          </w:rPr>
          <w:t>nt I</w:t>
        </w:r>
      </w:ins>
      <w:ins w:id="6" w:author="cmcc 8" w:date="2025-03-25T10:16:59Z">
        <w:r>
          <w:rPr>
            <w:rFonts w:hint="eastAsia"/>
            <w:lang w:val="en-US" w:eastAsia="zh-CN"/>
          </w:rPr>
          <w:t>oT</w:t>
        </w:r>
      </w:ins>
      <w:ins w:id="7" w:author="cmcc 8" w:date="2025-03-25T10:17:00Z">
        <w:r>
          <w:rPr>
            <w:rFonts w:hint="eastAsia"/>
            <w:lang w:val="en-US" w:eastAsia="zh-CN"/>
          </w:rPr>
          <w:t xml:space="preserve"> s</w:t>
        </w:r>
      </w:ins>
      <w:ins w:id="8" w:author="cmcc 8" w:date="2025-03-25T10:17:01Z">
        <w:r>
          <w:rPr>
            <w:rFonts w:hint="eastAsia"/>
            <w:lang w:val="en-US" w:eastAsia="zh-CN"/>
          </w:rPr>
          <w:t>er</w:t>
        </w:r>
      </w:ins>
      <w:ins w:id="9" w:author="cmcc 8" w:date="2025-03-25T10:17:02Z">
        <w:r>
          <w:rPr>
            <w:rFonts w:hint="eastAsia"/>
            <w:lang w:val="en-US" w:eastAsia="zh-CN"/>
          </w:rPr>
          <w:t>vi</w:t>
        </w:r>
      </w:ins>
      <w:ins w:id="10" w:author="cmcc 8" w:date="2025-03-25T10:17:03Z">
        <w:r>
          <w:rPr>
            <w:rFonts w:hint="eastAsia"/>
            <w:lang w:val="en-US" w:eastAsia="zh-CN"/>
          </w:rPr>
          <w:t>ce</w:t>
        </w:r>
      </w:ins>
      <w:ins w:id="11" w:author="cmcc 8" w:date="2025-03-25T10:16:45Z">
        <w:r>
          <w:rPr/>
          <w:t>. The Architecture and requirement can be found in clause 4.</w:t>
        </w:r>
      </w:ins>
    </w:p>
    <w:p w14:paraId="7928919C">
      <w:pPr>
        <w:pStyle w:val="75"/>
        <w:rPr>
          <w:del w:id="12" w:author="cmcc 8" w:date="2025-03-25T10:16:45Z"/>
        </w:rPr>
      </w:pPr>
      <w:del w:id="13" w:author="cmcc 8" w:date="2025-03-25T10:16:45Z">
        <w:r>
          <w:rPr/>
          <w:delText xml:space="preserve">Editor’s Note: This clause contains </w:delText>
        </w:r>
      </w:del>
      <w:del w:id="14" w:author="cmcc 8" w:date="2025-03-25T10:16:45Z">
        <w:r>
          <w:rPr>
            <w:rFonts w:hint="eastAsia"/>
          </w:rPr>
          <w:delText>the</w:delText>
        </w:r>
      </w:del>
      <w:del w:id="15" w:author="cmcc 8" w:date="2025-03-25T10:16:45Z">
        <w:r>
          <w:rPr/>
          <w:delText xml:space="preserve"> general</w:delText>
        </w:r>
      </w:del>
      <w:del w:id="16" w:author="cmcc 8" w:date="2025-03-25T10:16:45Z">
        <w:r>
          <w:rPr>
            <w:rFonts w:hint="eastAsia"/>
          </w:rPr>
          <w:delText xml:space="preserve"> </w:delText>
        </w:r>
      </w:del>
      <w:del w:id="17" w:author="cmcc 8" w:date="2025-03-25T10:16:45Z">
        <w:r>
          <w:rPr/>
          <w:delText>security aspects</w:delText>
        </w:r>
      </w:del>
      <w:del w:id="18" w:author="cmcc 8" w:date="2025-03-25T10:16:45Z">
        <w:r>
          <w:rPr>
            <w:rFonts w:hint="eastAsia"/>
          </w:rPr>
          <w:delText>.</w:delText>
        </w:r>
      </w:del>
    </w:p>
    <w:p w14:paraId="1FBE1B59"/>
    <w:p w14:paraId="0446C8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DA65E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E6C1B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684DB4"/>
    <w:rsid w:val="018362EB"/>
    <w:rsid w:val="03F11C32"/>
    <w:rsid w:val="05B71F0C"/>
    <w:rsid w:val="068B64D3"/>
    <w:rsid w:val="075C68B2"/>
    <w:rsid w:val="0BF17801"/>
    <w:rsid w:val="0C465FEB"/>
    <w:rsid w:val="1EAD17F4"/>
    <w:rsid w:val="20D14335"/>
    <w:rsid w:val="22361632"/>
    <w:rsid w:val="23000C16"/>
    <w:rsid w:val="254F784A"/>
    <w:rsid w:val="27E9440B"/>
    <w:rsid w:val="2CE75BAA"/>
    <w:rsid w:val="2F28455F"/>
    <w:rsid w:val="31411E0D"/>
    <w:rsid w:val="33004250"/>
    <w:rsid w:val="348F352F"/>
    <w:rsid w:val="37005E48"/>
    <w:rsid w:val="3AA4467E"/>
    <w:rsid w:val="3B6E2702"/>
    <w:rsid w:val="3D98059B"/>
    <w:rsid w:val="3E3958D7"/>
    <w:rsid w:val="3FCF795B"/>
    <w:rsid w:val="40B84003"/>
    <w:rsid w:val="492C5D91"/>
    <w:rsid w:val="494E0DD7"/>
    <w:rsid w:val="4B0E6C31"/>
    <w:rsid w:val="4B4F39C3"/>
    <w:rsid w:val="4D38363C"/>
    <w:rsid w:val="523D116B"/>
    <w:rsid w:val="5630526E"/>
    <w:rsid w:val="57E17C9D"/>
    <w:rsid w:val="59A86E3E"/>
    <w:rsid w:val="5CD643CB"/>
    <w:rsid w:val="5F655952"/>
    <w:rsid w:val="62EA66E6"/>
    <w:rsid w:val="63AF19C2"/>
    <w:rsid w:val="644D16E1"/>
    <w:rsid w:val="6B6B084D"/>
    <w:rsid w:val="6BB04F41"/>
    <w:rsid w:val="6CC607C6"/>
    <w:rsid w:val="6D003795"/>
    <w:rsid w:val="73346106"/>
    <w:rsid w:val="74944B84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2025-05-12T08:23:40Z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C882502C420E4C61B42CF835A0FC9DCB</vt:lpwstr>
  </property>
</Properties>
</file>